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4781" w14:textId="77777777" w:rsidR="00693538" w:rsidRDefault="00693538" w:rsidP="0069353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R4-2309069</w:t>
      </w:r>
      <w:r>
        <w:rPr>
          <w:b/>
          <w:i/>
          <w:noProof/>
          <w:sz w:val="28"/>
        </w:rPr>
        <w:fldChar w:fldCharType="end"/>
      </w:r>
    </w:p>
    <w:p w14:paraId="0CAFE746" w14:textId="77777777" w:rsidR="00693538" w:rsidRDefault="00693538" w:rsidP="0069353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3538" w14:paraId="10FBBE1A" w14:textId="77777777" w:rsidTr="004479BD">
        <w:tc>
          <w:tcPr>
            <w:tcW w:w="9641" w:type="dxa"/>
            <w:gridSpan w:val="9"/>
            <w:tcBorders>
              <w:top w:val="single" w:sz="4" w:space="0" w:color="auto"/>
              <w:left w:val="single" w:sz="4" w:space="0" w:color="auto"/>
              <w:right w:val="single" w:sz="4" w:space="0" w:color="auto"/>
            </w:tcBorders>
          </w:tcPr>
          <w:p w14:paraId="53481FE0" w14:textId="77777777" w:rsidR="00693538" w:rsidRDefault="00693538" w:rsidP="004479BD">
            <w:pPr>
              <w:pStyle w:val="CRCoverPage"/>
              <w:spacing w:after="0"/>
              <w:jc w:val="right"/>
              <w:rPr>
                <w:i/>
                <w:noProof/>
              </w:rPr>
            </w:pPr>
            <w:r>
              <w:rPr>
                <w:i/>
                <w:noProof/>
                <w:sz w:val="14"/>
              </w:rPr>
              <w:t>CR-Form-v12.2</w:t>
            </w:r>
          </w:p>
        </w:tc>
      </w:tr>
      <w:tr w:rsidR="00693538" w14:paraId="5B67A1E0" w14:textId="77777777" w:rsidTr="004479BD">
        <w:tc>
          <w:tcPr>
            <w:tcW w:w="9641" w:type="dxa"/>
            <w:gridSpan w:val="9"/>
            <w:tcBorders>
              <w:left w:val="single" w:sz="4" w:space="0" w:color="auto"/>
              <w:right w:val="single" w:sz="4" w:space="0" w:color="auto"/>
            </w:tcBorders>
          </w:tcPr>
          <w:p w14:paraId="24B8AA3D" w14:textId="77777777" w:rsidR="00693538" w:rsidRDefault="00693538" w:rsidP="004479BD">
            <w:pPr>
              <w:pStyle w:val="CRCoverPage"/>
              <w:spacing w:after="0"/>
              <w:jc w:val="center"/>
              <w:rPr>
                <w:noProof/>
              </w:rPr>
            </w:pPr>
            <w:r>
              <w:rPr>
                <w:b/>
                <w:noProof/>
                <w:sz w:val="32"/>
              </w:rPr>
              <w:t>CHANGE REQUEST</w:t>
            </w:r>
          </w:p>
        </w:tc>
      </w:tr>
      <w:tr w:rsidR="00693538" w14:paraId="487804D4" w14:textId="77777777" w:rsidTr="004479BD">
        <w:tc>
          <w:tcPr>
            <w:tcW w:w="9641" w:type="dxa"/>
            <w:gridSpan w:val="9"/>
            <w:tcBorders>
              <w:left w:val="single" w:sz="4" w:space="0" w:color="auto"/>
              <w:right w:val="single" w:sz="4" w:space="0" w:color="auto"/>
            </w:tcBorders>
          </w:tcPr>
          <w:p w14:paraId="31BA05A9" w14:textId="77777777" w:rsidR="00693538" w:rsidRDefault="00693538" w:rsidP="004479BD">
            <w:pPr>
              <w:pStyle w:val="CRCoverPage"/>
              <w:spacing w:after="0"/>
              <w:rPr>
                <w:noProof/>
                <w:sz w:val="8"/>
                <w:szCs w:val="8"/>
              </w:rPr>
            </w:pPr>
          </w:p>
        </w:tc>
      </w:tr>
      <w:tr w:rsidR="00693538" w14:paraId="0AB96B31" w14:textId="77777777" w:rsidTr="004479BD">
        <w:tc>
          <w:tcPr>
            <w:tcW w:w="142" w:type="dxa"/>
            <w:tcBorders>
              <w:left w:val="single" w:sz="4" w:space="0" w:color="auto"/>
            </w:tcBorders>
          </w:tcPr>
          <w:p w14:paraId="3F5E0A17" w14:textId="77777777" w:rsidR="00693538" w:rsidRDefault="00693538" w:rsidP="004479BD">
            <w:pPr>
              <w:pStyle w:val="CRCoverPage"/>
              <w:spacing w:after="0"/>
              <w:jc w:val="right"/>
              <w:rPr>
                <w:noProof/>
              </w:rPr>
            </w:pPr>
          </w:p>
        </w:tc>
        <w:tc>
          <w:tcPr>
            <w:tcW w:w="1559" w:type="dxa"/>
            <w:shd w:val="pct30" w:color="FFFF00" w:fill="auto"/>
          </w:tcPr>
          <w:p w14:paraId="15B5DC5D" w14:textId="77777777" w:rsidR="00693538" w:rsidRPr="00410371" w:rsidRDefault="00693538" w:rsidP="004479B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7CD3A49D" w14:textId="77777777" w:rsidR="00693538" w:rsidRDefault="00693538" w:rsidP="004479BD">
            <w:pPr>
              <w:pStyle w:val="CRCoverPage"/>
              <w:spacing w:after="0"/>
              <w:jc w:val="center"/>
              <w:rPr>
                <w:noProof/>
              </w:rPr>
            </w:pPr>
            <w:r>
              <w:rPr>
                <w:b/>
                <w:noProof/>
                <w:sz w:val="28"/>
              </w:rPr>
              <w:t>CR</w:t>
            </w:r>
          </w:p>
        </w:tc>
        <w:tc>
          <w:tcPr>
            <w:tcW w:w="1276" w:type="dxa"/>
            <w:shd w:val="pct30" w:color="FFFF00" w:fill="auto"/>
          </w:tcPr>
          <w:p w14:paraId="5E5F0A27" w14:textId="77777777" w:rsidR="00693538" w:rsidRPr="00410371" w:rsidRDefault="00693538" w:rsidP="004479BD">
            <w:pPr>
              <w:pStyle w:val="CRCoverPage"/>
              <w:spacing w:after="0"/>
              <w:rPr>
                <w:noProof/>
              </w:rPr>
            </w:pPr>
            <w:r>
              <w:fldChar w:fldCharType="begin"/>
            </w:r>
            <w:r>
              <w:instrText xml:space="preserve"> DOCPROPERTY  Cr#  \* MERGEFORMAT </w:instrText>
            </w:r>
            <w:r>
              <w:fldChar w:fldCharType="separate"/>
            </w:r>
            <w:r w:rsidRPr="00410371">
              <w:rPr>
                <w:b/>
                <w:noProof/>
                <w:sz w:val="28"/>
              </w:rPr>
              <w:t>1587</w:t>
            </w:r>
            <w:r>
              <w:rPr>
                <w:b/>
                <w:noProof/>
                <w:sz w:val="28"/>
              </w:rPr>
              <w:fldChar w:fldCharType="end"/>
            </w:r>
          </w:p>
        </w:tc>
        <w:tc>
          <w:tcPr>
            <w:tcW w:w="709" w:type="dxa"/>
          </w:tcPr>
          <w:p w14:paraId="7F156264" w14:textId="77777777" w:rsidR="00693538" w:rsidRDefault="00693538" w:rsidP="004479BD">
            <w:pPr>
              <w:pStyle w:val="CRCoverPage"/>
              <w:tabs>
                <w:tab w:val="right" w:pos="625"/>
              </w:tabs>
              <w:spacing w:after="0"/>
              <w:jc w:val="center"/>
              <w:rPr>
                <w:noProof/>
              </w:rPr>
            </w:pPr>
            <w:r>
              <w:rPr>
                <w:b/>
                <w:bCs/>
                <w:noProof/>
                <w:sz w:val="28"/>
              </w:rPr>
              <w:t>rev</w:t>
            </w:r>
          </w:p>
        </w:tc>
        <w:tc>
          <w:tcPr>
            <w:tcW w:w="992" w:type="dxa"/>
            <w:shd w:val="pct30" w:color="FFFF00" w:fill="auto"/>
          </w:tcPr>
          <w:p w14:paraId="726C8991" w14:textId="77777777" w:rsidR="00693538" w:rsidRPr="00410371" w:rsidRDefault="00693538" w:rsidP="004479B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8E6679A" w14:textId="77777777" w:rsidR="00693538" w:rsidRDefault="00693538" w:rsidP="004479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215663" w14:textId="77777777" w:rsidR="00693538" w:rsidRPr="00410371" w:rsidRDefault="00693538" w:rsidP="004479B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14:paraId="7BFBECD4" w14:textId="77777777" w:rsidR="00693538" w:rsidRDefault="00693538" w:rsidP="004479BD">
            <w:pPr>
              <w:pStyle w:val="CRCoverPage"/>
              <w:spacing w:after="0"/>
              <w:rPr>
                <w:noProof/>
              </w:rPr>
            </w:pPr>
          </w:p>
        </w:tc>
      </w:tr>
      <w:tr w:rsidR="00693538" w14:paraId="11CE9DDD" w14:textId="77777777" w:rsidTr="004479BD">
        <w:tc>
          <w:tcPr>
            <w:tcW w:w="9641" w:type="dxa"/>
            <w:gridSpan w:val="9"/>
            <w:tcBorders>
              <w:left w:val="single" w:sz="4" w:space="0" w:color="auto"/>
              <w:right w:val="single" w:sz="4" w:space="0" w:color="auto"/>
            </w:tcBorders>
          </w:tcPr>
          <w:p w14:paraId="0651F91E" w14:textId="77777777" w:rsidR="00693538" w:rsidRDefault="00693538" w:rsidP="004479BD">
            <w:pPr>
              <w:pStyle w:val="CRCoverPage"/>
              <w:spacing w:after="0"/>
              <w:rPr>
                <w:noProof/>
              </w:rPr>
            </w:pPr>
          </w:p>
        </w:tc>
      </w:tr>
      <w:tr w:rsidR="00693538" w14:paraId="6E594F22" w14:textId="77777777" w:rsidTr="004479BD">
        <w:tc>
          <w:tcPr>
            <w:tcW w:w="9641" w:type="dxa"/>
            <w:gridSpan w:val="9"/>
            <w:tcBorders>
              <w:top w:val="single" w:sz="4" w:space="0" w:color="auto"/>
            </w:tcBorders>
          </w:tcPr>
          <w:p w14:paraId="3E8ACFF9" w14:textId="77777777" w:rsidR="00693538" w:rsidRPr="00F25D98" w:rsidRDefault="00693538" w:rsidP="004479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3538" w14:paraId="2197BC4A" w14:textId="77777777" w:rsidTr="004479BD">
        <w:tc>
          <w:tcPr>
            <w:tcW w:w="9641" w:type="dxa"/>
            <w:gridSpan w:val="9"/>
          </w:tcPr>
          <w:p w14:paraId="733DB6B9" w14:textId="77777777" w:rsidR="00693538" w:rsidRDefault="00693538" w:rsidP="004479B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D9EB4" w:rsidR="00CD3B73" w:rsidRPr="005E53B0" w:rsidRDefault="00FF0F12" w:rsidP="00CD3B73">
            <w:pPr>
              <w:pStyle w:val="CRCoverPage"/>
              <w:spacing w:after="0"/>
              <w:ind w:left="100"/>
              <w:rPr>
                <w:noProof/>
                <w:lang w:val="en-DE"/>
              </w:rPr>
            </w:pPr>
            <w:r w:rsidRPr="00FF0F12">
              <w:rPr>
                <w:lang w:eastAsia="ja-JP"/>
              </w:rPr>
              <w:t>CR for TS 38.101-1: Adding missing requirements for NR-U Rel-1</w:t>
            </w:r>
            <w:r>
              <w:rPr>
                <w:lang w:eastAsia="ja-JP"/>
              </w:rPr>
              <w:t>7</w:t>
            </w:r>
            <w:r w:rsidR="00B44084">
              <w:rPr>
                <w:lang w:eastAsia="ja-JP"/>
              </w:rPr>
              <w:t xml:space="preserve"> CAT-F</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47D6E953" w:rsidR="00882DBA" w:rsidRDefault="00436362" w:rsidP="00882DBA">
                  <w:pPr>
                    <w:pStyle w:val="CRCoverPage"/>
                    <w:spacing w:after="0"/>
                    <w:rPr>
                      <w:noProof/>
                    </w:rPr>
                  </w:pPr>
                  <w:r w:rsidRPr="00436362">
                    <w:rPr>
                      <w:rFonts w:cs="Arial"/>
                    </w:rPr>
                    <w:t>NR_6GHz_unlic_full</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3F8A" w:rsidR="00CD3B73" w:rsidRDefault="00CD3B73" w:rsidP="00CD3B73">
            <w:pPr>
              <w:pStyle w:val="CRCoverPage"/>
              <w:spacing w:after="0"/>
              <w:ind w:left="100"/>
              <w:rPr>
                <w:noProof/>
              </w:rPr>
            </w:pPr>
            <w:r>
              <w:t>202</w:t>
            </w:r>
            <w:r w:rsidR="00BA11A3">
              <w:t>3</w:t>
            </w:r>
            <w:r>
              <w:t>-</w:t>
            </w:r>
            <w:r w:rsidR="00BA11A3">
              <w:t>0</w:t>
            </w:r>
            <w:r w:rsidR="00217D63">
              <w:t>5</w:t>
            </w:r>
            <w:r>
              <w:t>-</w:t>
            </w:r>
            <w:r w:rsidR="0044055C">
              <w:t>1</w:t>
            </w:r>
            <w:r w:rsidR="00217D63">
              <w:t>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68EB8BDD" w:rsidR="00CD3B73" w:rsidRDefault="00726F81"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9D028" w:rsidR="00CD3B73" w:rsidRDefault="00CD3B73" w:rsidP="00CD3B73">
            <w:pPr>
              <w:pStyle w:val="CRCoverPage"/>
              <w:spacing w:after="0"/>
              <w:ind w:left="100"/>
              <w:rPr>
                <w:noProof/>
              </w:rPr>
            </w:pPr>
            <w:r>
              <w:t>Rel-1</w:t>
            </w:r>
            <w:r w:rsidR="00CA4CCB">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CDBD0" w:rsidR="00DA7626" w:rsidRPr="00C72835" w:rsidRDefault="0011395A" w:rsidP="00F26FD9">
            <w:pPr>
              <w:pStyle w:val="CRCoverPage"/>
              <w:tabs>
                <w:tab w:val="left" w:pos="652"/>
              </w:tabs>
              <w:spacing w:after="0"/>
              <w:jc w:val="both"/>
              <w:rPr>
                <w:noProof/>
              </w:rPr>
            </w:pPr>
            <w:r>
              <w:rPr>
                <w:noProof/>
              </w:rPr>
              <w:t xml:space="preserve">Clause </w:t>
            </w:r>
            <w:r w:rsidRPr="0011395A">
              <w:rPr>
                <w:noProof/>
              </w:rPr>
              <w:t>6.2F.3.1</w:t>
            </w:r>
            <w:r>
              <w:rPr>
                <w:noProof/>
              </w:rPr>
              <w:t xml:space="preserve"> specifies the additional emission requirements for network signalling values with NR-U.</w:t>
            </w:r>
            <w:r w:rsidR="00023398">
              <w:rPr>
                <w:noProof/>
              </w:rPr>
              <w:t xml:space="preserve"> While the clauses for A-MPR have been correctly defined the clauses for additional requirements are empty. This CR adds the missing clauses</w:t>
            </w:r>
            <w:r w:rsidR="00F26FD9">
              <w:rPr>
                <w:noProof/>
              </w:rPr>
              <w:t xml:space="preserve"> for several network signalling values</w:t>
            </w:r>
            <w:r w:rsidR="00023398">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A9FF" w14:textId="4A4F8991" w:rsidR="00842687" w:rsidRDefault="00023398" w:rsidP="007613A5">
            <w:pPr>
              <w:pStyle w:val="CRCoverPage"/>
              <w:tabs>
                <w:tab w:val="left" w:pos="652"/>
              </w:tabs>
              <w:spacing w:after="0"/>
              <w:rPr>
                <w:noProof/>
              </w:rPr>
            </w:pPr>
            <w:r>
              <w:rPr>
                <w:noProof/>
              </w:rPr>
              <w:t xml:space="preserve">Requirements are added for certain </w:t>
            </w:r>
            <w:r w:rsidR="00B5717A">
              <w:rPr>
                <w:noProof/>
              </w:rPr>
              <w:t>network signalling</w:t>
            </w:r>
            <w:r>
              <w:rPr>
                <w:noProof/>
              </w:rPr>
              <w:t xml:space="preserve"> values:</w:t>
            </w:r>
          </w:p>
          <w:p w14:paraId="2DDD1C92" w14:textId="77777777" w:rsidR="00463330" w:rsidRDefault="00463330" w:rsidP="00463330">
            <w:pPr>
              <w:pStyle w:val="CRCoverPage"/>
              <w:numPr>
                <w:ilvl w:val="0"/>
                <w:numId w:val="23"/>
              </w:numPr>
              <w:tabs>
                <w:tab w:val="left" w:pos="652"/>
              </w:tabs>
              <w:spacing w:after="0"/>
              <w:rPr>
                <w:noProof/>
              </w:rPr>
            </w:pPr>
            <w:r>
              <w:rPr>
                <w:noProof/>
              </w:rPr>
              <w:t xml:space="preserve">NS_28: Clause </w:t>
            </w:r>
            <w:r w:rsidRPr="00A1115A">
              <w:t>6.5F.3.3.1</w:t>
            </w:r>
            <w:r>
              <w:t xml:space="preserve"> </w:t>
            </w:r>
          </w:p>
          <w:p w14:paraId="169DDD4A" w14:textId="77777777" w:rsidR="00463330" w:rsidRDefault="00463330" w:rsidP="00463330">
            <w:pPr>
              <w:pStyle w:val="CRCoverPage"/>
              <w:numPr>
                <w:ilvl w:val="0"/>
                <w:numId w:val="23"/>
              </w:numPr>
              <w:tabs>
                <w:tab w:val="left" w:pos="652"/>
              </w:tabs>
              <w:spacing w:after="0"/>
              <w:rPr>
                <w:noProof/>
              </w:rPr>
            </w:pPr>
            <w:r>
              <w:t xml:space="preserve">NS_29: Clause </w:t>
            </w:r>
            <w:r w:rsidRPr="00F26FD9">
              <w:t>6.5F.3.3.</w:t>
            </w:r>
            <w:r>
              <w:t>2</w:t>
            </w:r>
          </w:p>
          <w:p w14:paraId="413F27F7" w14:textId="77777777" w:rsidR="00463330" w:rsidRDefault="00463330" w:rsidP="00463330">
            <w:pPr>
              <w:pStyle w:val="CRCoverPage"/>
              <w:numPr>
                <w:ilvl w:val="0"/>
                <w:numId w:val="23"/>
              </w:numPr>
              <w:tabs>
                <w:tab w:val="left" w:pos="652"/>
              </w:tabs>
              <w:spacing w:after="0"/>
              <w:rPr>
                <w:noProof/>
              </w:rPr>
            </w:pPr>
            <w:r>
              <w:t xml:space="preserve">NS_30: Clause </w:t>
            </w:r>
            <w:r w:rsidRPr="00F26FD9">
              <w:t>6.5F.3.3.</w:t>
            </w:r>
            <w:r>
              <w:t>3</w:t>
            </w:r>
          </w:p>
          <w:p w14:paraId="2EECFE88" w14:textId="77777777" w:rsidR="00463330" w:rsidRDefault="00463330" w:rsidP="00463330">
            <w:pPr>
              <w:pStyle w:val="CRCoverPage"/>
              <w:numPr>
                <w:ilvl w:val="0"/>
                <w:numId w:val="23"/>
              </w:numPr>
              <w:tabs>
                <w:tab w:val="left" w:pos="652"/>
              </w:tabs>
              <w:spacing w:after="0"/>
              <w:rPr>
                <w:noProof/>
              </w:rPr>
            </w:pPr>
            <w:r>
              <w:t xml:space="preserve">NS_31: Clause </w:t>
            </w:r>
            <w:r w:rsidRPr="00F26FD9">
              <w:t>6.5F.3.3.</w:t>
            </w:r>
            <w:r>
              <w:t>4</w:t>
            </w:r>
          </w:p>
          <w:p w14:paraId="54ED6C0A" w14:textId="77777777" w:rsidR="00463330" w:rsidRDefault="00463330" w:rsidP="00463330">
            <w:pPr>
              <w:pStyle w:val="CRCoverPage"/>
              <w:numPr>
                <w:ilvl w:val="0"/>
                <w:numId w:val="23"/>
              </w:numPr>
              <w:tabs>
                <w:tab w:val="left" w:pos="652"/>
              </w:tabs>
              <w:spacing w:after="0"/>
              <w:rPr>
                <w:noProof/>
              </w:rPr>
            </w:pPr>
            <w:r>
              <w:t xml:space="preserve">NS_53: Clause </w:t>
            </w:r>
            <w:r w:rsidRPr="00F26FD9">
              <w:t>6.5F.3.3.</w:t>
            </w:r>
            <w:r>
              <w:t>5</w:t>
            </w:r>
          </w:p>
          <w:p w14:paraId="3356A429" w14:textId="77777777" w:rsidR="00463330" w:rsidRDefault="00463330" w:rsidP="00463330">
            <w:pPr>
              <w:pStyle w:val="CRCoverPage"/>
              <w:numPr>
                <w:ilvl w:val="0"/>
                <w:numId w:val="23"/>
              </w:numPr>
              <w:tabs>
                <w:tab w:val="left" w:pos="652"/>
              </w:tabs>
              <w:spacing w:after="0"/>
              <w:rPr>
                <w:noProof/>
              </w:rPr>
            </w:pPr>
            <w:r>
              <w:t xml:space="preserve">NS_54: Clause </w:t>
            </w:r>
            <w:r w:rsidRPr="00F26FD9">
              <w:t>6.5F.3.3.</w:t>
            </w:r>
            <w:r>
              <w:t>5</w:t>
            </w:r>
          </w:p>
          <w:p w14:paraId="31C656EC" w14:textId="476229F6" w:rsidR="007613A5" w:rsidRDefault="007613A5" w:rsidP="007613A5">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7D8A5" w:rsidR="00CD3B73" w:rsidRDefault="00F26FD9" w:rsidP="00CD3B73">
            <w:pPr>
              <w:pStyle w:val="CRCoverPage"/>
              <w:spacing w:after="0"/>
              <w:rPr>
                <w:noProof/>
                <w:lang w:eastAsia="ja-JP"/>
              </w:rPr>
            </w:pPr>
            <w:r>
              <w:rPr>
                <w:noProof/>
                <w:lang w:eastAsia="ja-JP"/>
              </w:rPr>
              <w:t xml:space="preserve">Requirements remain missing in </w:t>
            </w:r>
            <w:r w:rsidRPr="00F26FD9">
              <w:rPr>
                <w:noProof/>
                <w:lang w:eastAsia="ja-JP"/>
              </w:rPr>
              <w:t>Table 6.2F.3.1-1</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81FF" w:rsidR="00CD3B73" w:rsidRDefault="007613A5" w:rsidP="00CD3B73">
            <w:pPr>
              <w:pStyle w:val="CRCoverPage"/>
              <w:spacing w:after="0"/>
              <w:rPr>
                <w:noProof/>
                <w:lang w:eastAsia="ja-JP"/>
              </w:rPr>
            </w:pPr>
            <w:r w:rsidRPr="001C0CC4">
              <w:t>6.2</w:t>
            </w:r>
            <w:r>
              <w:t>F</w:t>
            </w:r>
            <w:r w:rsidRPr="001C0CC4">
              <w:t>.3.1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7832A87"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349B7FC" w14:textId="77777777" w:rsidR="00986472" w:rsidRPr="00A1115A" w:rsidRDefault="00986472" w:rsidP="00986472">
      <w:pPr>
        <w:pStyle w:val="Heading4"/>
      </w:pPr>
      <w:bookmarkStart w:id="1" w:name="_Toc61367412"/>
      <w:bookmarkStart w:id="2" w:name="_Toc61372795"/>
      <w:bookmarkStart w:id="3" w:name="_Toc68230736"/>
      <w:bookmarkStart w:id="4" w:name="_Toc69084149"/>
      <w:bookmarkStart w:id="5" w:name="_Toc75467159"/>
      <w:bookmarkStart w:id="6" w:name="_Toc76509181"/>
      <w:bookmarkStart w:id="7" w:name="_Toc76718171"/>
      <w:bookmarkStart w:id="8" w:name="_Toc83580481"/>
      <w:bookmarkStart w:id="9" w:name="_Toc84404990"/>
      <w:bookmarkStart w:id="10" w:name="_Toc84413599"/>
      <w:r w:rsidRPr="00A1115A">
        <w:t>6.2F.3.1</w:t>
      </w:r>
      <w:r w:rsidRPr="00A1115A">
        <w:tab/>
        <w:t>General</w:t>
      </w:r>
      <w:bookmarkEnd w:id="1"/>
      <w:bookmarkEnd w:id="2"/>
      <w:bookmarkEnd w:id="3"/>
      <w:bookmarkEnd w:id="4"/>
      <w:bookmarkEnd w:id="5"/>
      <w:bookmarkEnd w:id="6"/>
      <w:bookmarkEnd w:id="7"/>
      <w:bookmarkEnd w:id="8"/>
      <w:bookmarkEnd w:id="9"/>
      <w:bookmarkEnd w:id="10"/>
    </w:p>
    <w:p w14:paraId="6E244078" w14:textId="77777777" w:rsidR="00986472" w:rsidRPr="00A1115A" w:rsidRDefault="00986472" w:rsidP="00986472">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7FCA3A98" w14:textId="77777777" w:rsidR="00986472" w:rsidRPr="00A1115A" w:rsidRDefault="00986472" w:rsidP="00986472">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0C36D4EE" w14:textId="77777777" w:rsidR="00986472" w:rsidRPr="00A1115A" w:rsidRDefault="00986472" w:rsidP="00986472">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2E935DBE" w14:textId="77777777" w:rsidR="00986472" w:rsidRPr="00A1115A" w:rsidRDefault="00986472" w:rsidP="00986472">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86472" w:rsidRPr="00A1115A" w14:paraId="23D27267"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tcPr>
          <w:p w14:paraId="66800D19" w14:textId="77777777" w:rsidR="00986472" w:rsidRPr="00A1115A" w:rsidRDefault="00986472" w:rsidP="00A32515">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983786F" w14:textId="77777777" w:rsidR="00986472" w:rsidRPr="00A1115A" w:rsidRDefault="00986472" w:rsidP="00A32515">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3B019EF" w14:textId="77777777" w:rsidR="00986472" w:rsidRPr="00A1115A" w:rsidRDefault="00986472" w:rsidP="00A32515">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35DFB6F9" w14:textId="77777777" w:rsidR="00986472" w:rsidRPr="00A1115A" w:rsidRDefault="00986472" w:rsidP="00A32515">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27B3D6E" w14:textId="77777777" w:rsidR="00986472" w:rsidRPr="00A1115A" w:rsidRDefault="00986472" w:rsidP="00A3251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CF09009" w14:textId="77777777" w:rsidR="00986472" w:rsidRPr="00A1115A" w:rsidRDefault="00986472" w:rsidP="00A32515">
            <w:pPr>
              <w:pStyle w:val="TAH"/>
            </w:pPr>
            <w:r w:rsidRPr="00A1115A">
              <w:t>A-MPR (clause)</w:t>
            </w:r>
          </w:p>
        </w:tc>
      </w:tr>
      <w:tr w:rsidR="00986472" w:rsidRPr="00A1115A" w14:paraId="6A2AD805" w14:textId="77777777" w:rsidTr="00A32515">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5B7B97AF" w14:textId="77777777" w:rsidR="00986472" w:rsidRPr="00A1115A" w:rsidRDefault="00986472" w:rsidP="00A32515">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F76EC3E" w14:textId="77777777" w:rsidR="00986472" w:rsidRPr="00A1115A" w:rsidRDefault="00986472" w:rsidP="00A3251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051CDEF" w14:textId="77777777" w:rsidR="00986472" w:rsidRPr="00A1115A" w:rsidRDefault="00986472" w:rsidP="00A32515">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5D560145" w14:textId="77777777" w:rsidR="00986472" w:rsidRPr="00A1115A" w:rsidRDefault="00986472" w:rsidP="00A32515">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77B9DCB" w14:textId="77777777" w:rsidR="00986472" w:rsidRPr="00A1115A" w:rsidRDefault="00986472" w:rsidP="00A3251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C6141EB" w14:textId="77777777" w:rsidR="00986472" w:rsidRPr="00A1115A" w:rsidRDefault="00986472" w:rsidP="00A32515">
            <w:pPr>
              <w:pStyle w:val="TAC"/>
              <w:rPr>
                <w:rFonts w:cs="Arial"/>
              </w:rPr>
            </w:pPr>
            <w:r w:rsidRPr="00A1115A">
              <w:rPr>
                <w:rFonts w:cs="Arial"/>
              </w:rPr>
              <w:t>N/A</w:t>
            </w:r>
          </w:p>
        </w:tc>
      </w:tr>
      <w:tr w:rsidR="007E570F" w:rsidRPr="00A1115A" w14:paraId="6FFFA103" w14:textId="77777777" w:rsidTr="00A32515">
        <w:trPr>
          <w:trHeight w:val="70"/>
        </w:trPr>
        <w:tc>
          <w:tcPr>
            <w:tcW w:w="1379" w:type="dxa"/>
            <w:tcBorders>
              <w:top w:val="single" w:sz="4" w:space="0" w:color="auto"/>
              <w:left w:val="single" w:sz="4" w:space="0" w:color="auto"/>
              <w:right w:val="single" w:sz="4" w:space="0" w:color="auto"/>
            </w:tcBorders>
            <w:vAlign w:val="center"/>
          </w:tcPr>
          <w:p w14:paraId="08AE1734" w14:textId="77777777" w:rsidR="007E570F" w:rsidRPr="00A1115A" w:rsidRDefault="007E570F" w:rsidP="007E570F">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19BCE223" w14:textId="3EF26829" w:rsidR="007E570F" w:rsidRPr="00A1115A" w:rsidRDefault="007E570F" w:rsidP="007E570F">
            <w:pPr>
              <w:pStyle w:val="TAC"/>
            </w:pPr>
            <w:ins w:id="11" w:author="Apple" w:date="2023-04-04T13:51:00Z">
              <w:r w:rsidRPr="00A1115A">
                <w:t>6.5F.3.3.1</w:t>
              </w:r>
            </w:ins>
          </w:p>
        </w:tc>
        <w:tc>
          <w:tcPr>
            <w:tcW w:w="1883" w:type="dxa"/>
            <w:tcBorders>
              <w:top w:val="single" w:sz="4" w:space="0" w:color="auto"/>
              <w:left w:val="single" w:sz="4" w:space="0" w:color="auto"/>
              <w:right w:val="single" w:sz="4" w:space="0" w:color="auto"/>
            </w:tcBorders>
            <w:vAlign w:val="center"/>
          </w:tcPr>
          <w:p w14:paraId="7E3C0DB0" w14:textId="77777777" w:rsidR="007E570F" w:rsidRPr="00A1115A" w:rsidRDefault="007E570F" w:rsidP="007E570F">
            <w:pPr>
              <w:pStyle w:val="TAC"/>
            </w:pPr>
            <w:r w:rsidRPr="00A1115A">
              <w:t>n46</w:t>
            </w:r>
          </w:p>
        </w:tc>
        <w:tc>
          <w:tcPr>
            <w:tcW w:w="1480" w:type="dxa"/>
            <w:tcBorders>
              <w:top w:val="single" w:sz="4" w:space="0" w:color="auto"/>
              <w:left w:val="single" w:sz="4" w:space="0" w:color="auto"/>
              <w:right w:val="single" w:sz="4" w:space="0" w:color="auto"/>
            </w:tcBorders>
            <w:vAlign w:val="center"/>
          </w:tcPr>
          <w:p w14:paraId="60E602E2" w14:textId="77777777" w:rsidR="007E570F" w:rsidRPr="00A1115A" w:rsidRDefault="007E570F" w:rsidP="007E570F">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7309924F" w14:textId="77777777" w:rsidR="007E570F" w:rsidRPr="00A1115A" w:rsidRDefault="007E570F" w:rsidP="007E570F">
            <w:pPr>
              <w:pStyle w:val="TAC"/>
            </w:pPr>
          </w:p>
        </w:tc>
        <w:tc>
          <w:tcPr>
            <w:tcW w:w="1423" w:type="dxa"/>
            <w:tcBorders>
              <w:top w:val="single" w:sz="4" w:space="0" w:color="auto"/>
              <w:left w:val="single" w:sz="4" w:space="0" w:color="auto"/>
              <w:right w:val="single" w:sz="4" w:space="0" w:color="auto"/>
            </w:tcBorders>
            <w:vAlign w:val="center"/>
          </w:tcPr>
          <w:p w14:paraId="513EC45A" w14:textId="77777777" w:rsidR="007E570F" w:rsidRPr="00A1115A" w:rsidRDefault="007E570F" w:rsidP="007E570F">
            <w:pPr>
              <w:pStyle w:val="TAC"/>
            </w:pPr>
            <w:r w:rsidRPr="00A1115A">
              <w:t>6.2F.3.2</w:t>
            </w:r>
          </w:p>
        </w:tc>
      </w:tr>
      <w:tr w:rsidR="007E570F" w:rsidRPr="00A1115A" w14:paraId="2251FC64" w14:textId="77777777" w:rsidTr="00A32515">
        <w:trPr>
          <w:trHeight w:val="70"/>
        </w:trPr>
        <w:tc>
          <w:tcPr>
            <w:tcW w:w="1379" w:type="dxa"/>
            <w:tcBorders>
              <w:left w:val="single" w:sz="4" w:space="0" w:color="auto"/>
              <w:bottom w:val="single" w:sz="4" w:space="0" w:color="auto"/>
              <w:right w:val="single" w:sz="4" w:space="0" w:color="auto"/>
            </w:tcBorders>
            <w:vAlign w:val="center"/>
          </w:tcPr>
          <w:p w14:paraId="3CD0D4A5" w14:textId="77777777" w:rsidR="007E570F" w:rsidRPr="00A1115A" w:rsidRDefault="007E570F" w:rsidP="007E570F">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327A8ECA" w14:textId="7492CF6C" w:rsidR="007E570F" w:rsidRPr="00A1115A" w:rsidRDefault="007E570F" w:rsidP="007E570F">
            <w:pPr>
              <w:pStyle w:val="TAC"/>
            </w:pPr>
            <w:ins w:id="12" w:author="Apple" w:date="2023-04-04T13:51:00Z">
              <w:r w:rsidRPr="00A1115A">
                <w:t>6.5F.3.3.2</w:t>
              </w:r>
            </w:ins>
          </w:p>
        </w:tc>
        <w:tc>
          <w:tcPr>
            <w:tcW w:w="1883" w:type="dxa"/>
            <w:tcBorders>
              <w:top w:val="single" w:sz="4" w:space="0" w:color="auto"/>
              <w:left w:val="single" w:sz="4" w:space="0" w:color="auto"/>
              <w:bottom w:val="single" w:sz="4" w:space="0" w:color="auto"/>
              <w:right w:val="single" w:sz="4" w:space="0" w:color="auto"/>
            </w:tcBorders>
            <w:vAlign w:val="center"/>
          </w:tcPr>
          <w:p w14:paraId="22C4B4D9" w14:textId="77777777" w:rsidR="007E570F" w:rsidRPr="00A1115A" w:rsidRDefault="007E570F" w:rsidP="007E570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F5ABE06" w14:textId="77777777" w:rsidR="007E570F" w:rsidRPr="00A1115A" w:rsidRDefault="007E570F" w:rsidP="007E570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738DA2E" w14:textId="77777777" w:rsidR="007E570F" w:rsidRPr="00A1115A" w:rsidRDefault="007E570F" w:rsidP="007E570F">
            <w:pPr>
              <w:pStyle w:val="TAC"/>
            </w:pPr>
          </w:p>
        </w:tc>
        <w:tc>
          <w:tcPr>
            <w:tcW w:w="1423" w:type="dxa"/>
            <w:tcBorders>
              <w:left w:val="single" w:sz="4" w:space="0" w:color="auto"/>
              <w:bottom w:val="single" w:sz="4" w:space="0" w:color="auto"/>
              <w:right w:val="single" w:sz="4" w:space="0" w:color="auto"/>
            </w:tcBorders>
            <w:vAlign w:val="center"/>
          </w:tcPr>
          <w:p w14:paraId="2B16BCB4" w14:textId="77777777" w:rsidR="007E570F" w:rsidRPr="00A1115A" w:rsidRDefault="007E570F" w:rsidP="007E570F">
            <w:pPr>
              <w:pStyle w:val="TAC"/>
            </w:pPr>
            <w:r w:rsidRPr="00A1115A">
              <w:t>6.2F.3.3</w:t>
            </w:r>
          </w:p>
        </w:tc>
      </w:tr>
      <w:tr w:rsidR="007E570F" w:rsidRPr="00A1115A" w14:paraId="3B56D901"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E4C483E" w14:textId="77777777" w:rsidR="007E570F" w:rsidRPr="00A1115A" w:rsidRDefault="007E570F" w:rsidP="007E570F">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0F7C4A0B" w14:textId="3F2C5CF8" w:rsidR="007E570F" w:rsidRPr="00A1115A" w:rsidRDefault="007E570F" w:rsidP="007E570F">
            <w:pPr>
              <w:pStyle w:val="TAC"/>
            </w:pPr>
            <w:ins w:id="13" w:author="Apple" w:date="2023-04-04T13:51:00Z">
              <w:r w:rsidRPr="00A1115A">
                <w:t>6.5F.3.3.3</w:t>
              </w:r>
            </w:ins>
          </w:p>
        </w:tc>
        <w:tc>
          <w:tcPr>
            <w:tcW w:w="1883" w:type="dxa"/>
            <w:tcBorders>
              <w:top w:val="single" w:sz="4" w:space="0" w:color="auto"/>
              <w:left w:val="single" w:sz="4" w:space="0" w:color="auto"/>
              <w:bottom w:val="single" w:sz="4" w:space="0" w:color="auto"/>
              <w:right w:val="single" w:sz="4" w:space="0" w:color="auto"/>
            </w:tcBorders>
            <w:vAlign w:val="center"/>
          </w:tcPr>
          <w:p w14:paraId="2E314178" w14:textId="77777777" w:rsidR="007E570F" w:rsidRPr="00A1115A" w:rsidRDefault="007E570F" w:rsidP="007E570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2A95849" w14:textId="77777777" w:rsidR="007E570F" w:rsidRPr="00A1115A" w:rsidRDefault="007E570F" w:rsidP="007E570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5ACAB22"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2DFD2F" w14:textId="77777777" w:rsidR="007E570F" w:rsidRPr="00A1115A" w:rsidRDefault="007E570F" w:rsidP="007E570F">
            <w:pPr>
              <w:pStyle w:val="TAC"/>
            </w:pPr>
            <w:r w:rsidRPr="00A1115A">
              <w:t>6.2F.3.4</w:t>
            </w:r>
          </w:p>
        </w:tc>
      </w:tr>
      <w:tr w:rsidR="007E570F" w:rsidRPr="00A1115A" w14:paraId="540B5094"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DCFC89E" w14:textId="77777777" w:rsidR="007E570F" w:rsidRPr="00A1115A" w:rsidRDefault="007E570F" w:rsidP="007E570F">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77501349" w14:textId="23F75DF4" w:rsidR="007E570F" w:rsidRPr="00A1115A" w:rsidRDefault="007E570F" w:rsidP="007E570F">
            <w:pPr>
              <w:pStyle w:val="TAC"/>
            </w:pPr>
            <w:ins w:id="14" w:author="Apple" w:date="2023-04-04T13:51: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
          <w:p w14:paraId="5600D912" w14:textId="77777777" w:rsidR="007E570F" w:rsidRPr="00A1115A" w:rsidRDefault="007E570F" w:rsidP="007E570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994639F" w14:textId="77777777" w:rsidR="007E570F" w:rsidRPr="00A1115A" w:rsidRDefault="007E570F" w:rsidP="007E570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CBED408"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D907C1" w14:textId="77777777" w:rsidR="007E570F" w:rsidRPr="00A1115A" w:rsidRDefault="007E570F" w:rsidP="007E570F">
            <w:pPr>
              <w:pStyle w:val="TAC"/>
            </w:pPr>
            <w:r w:rsidRPr="00A1115A">
              <w:t>6.2F.3.5</w:t>
            </w:r>
          </w:p>
        </w:tc>
      </w:tr>
      <w:tr w:rsidR="007E570F" w:rsidRPr="00A1115A" w14:paraId="538ABCCE"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11F12F5" w14:textId="77777777" w:rsidR="007E570F" w:rsidRPr="00A1115A" w:rsidRDefault="007E570F" w:rsidP="007E570F">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30272F00" w14:textId="63DC1488" w:rsidR="007E570F" w:rsidRPr="00A1115A" w:rsidRDefault="007E570F" w:rsidP="007E570F">
            <w:pPr>
              <w:pStyle w:val="TAC"/>
            </w:pPr>
            <w:ins w:id="15" w:author="Apple" w:date="2023-04-04T13:51: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6A42DF5A" w14:textId="77777777" w:rsidR="007E570F" w:rsidRPr="00A1115A" w:rsidRDefault="007E570F" w:rsidP="007E570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27F5D0F" w14:textId="77777777" w:rsidR="007E570F" w:rsidRPr="00A1115A" w:rsidRDefault="007E570F" w:rsidP="007E570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B21C85E"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A106F4E" w14:textId="77777777" w:rsidR="007E570F" w:rsidRPr="00A1115A" w:rsidRDefault="007E570F" w:rsidP="007E570F">
            <w:pPr>
              <w:pStyle w:val="TAC"/>
            </w:pPr>
            <w:r w:rsidRPr="00A1115A">
              <w:t>6.2F.3.6</w:t>
            </w:r>
          </w:p>
        </w:tc>
      </w:tr>
      <w:tr w:rsidR="007E570F" w:rsidRPr="00A1115A" w14:paraId="2FA7260F"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C7A10E4" w14:textId="77777777" w:rsidR="007E570F" w:rsidRPr="00A1115A" w:rsidRDefault="007E570F" w:rsidP="007E570F">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41E6BD71" w14:textId="0D0C9CC5" w:rsidR="007E570F" w:rsidRPr="00A1115A" w:rsidRDefault="007E570F" w:rsidP="007E570F">
            <w:pPr>
              <w:pStyle w:val="TAC"/>
            </w:pPr>
            <w:ins w:id="16" w:author="Apple" w:date="2023-04-04T13:51: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4BFE5DE2" w14:textId="77777777" w:rsidR="007E570F" w:rsidRPr="00A1115A" w:rsidRDefault="007E570F" w:rsidP="007E570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78648C07" w14:textId="77777777" w:rsidR="007E570F" w:rsidRPr="00A1115A" w:rsidRDefault="007E570F" w:rsidP="007E570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45CDC15"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973EF11" w14:textId="77777777" w:rsidR="007E570F" w:rsidRPr="00A1115A" w:rsidRDefault="007E570F" w:rsidP="007E570F">
            <w:pPr>
              <w:pStyle w:val="TAC"/>
            </w:pPr>
            <w:r w:rsidRPr="00A1115A">
              <w:t>6.2F.3.7</w:t>
            </w:r>
          </w:p>
        </w:tc>
      </w:tr>
      <w:tr w:rsidR="007E570F" w:rsidRPr="00A1115A" w14:paraId="54C23130"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A6BE0D8" w14:textId="77777777" w:rsidR="007E570F" w:rsidRPr="003E7B8B" w:rsidRDefault="007E570F" w:rsidP="007E570F">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579D9EAD" w14:textId="0F971E04" w:rsidR="007E570F" w:rsidRPr="00A1115A" w:rsidRDefault="007E570F" w:rsidP="007E570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4DD3561" w14:textId="77777777" w:rsidR="007E570F" w:rsidRPr="00A1115A" w:rsidRDefault="007E570F" w:rsidP="007E570F">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45559E9C" w14:textId="77777777" w:rsidR="007E570F" w:rsidRPr="00A1115A" w:rsidRDefault="007E570F" w:rsidP="007E570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0B28E62"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D0CF28F" w14:textId="77777777" w:rsidR="007E570F" w:rsidRPr="00DE0825" w:rsidRDefault="007E570F" w:rsidP="007E570F">
            <w:pPr>
              <w:pStyle w:val="TAC"/>
            </w:pPr>
            <w:r w:rsidRPr="00795582">
              <w:t>6.2F.3.8</w:t>
            </w:r>
          </w:p>
        </w:tc>
      </w:tr>
      <w:tr w:rsidR="007E570F" w:rsidRPr="00A1115A" w14:paraId="31250939"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8E5F08E" w14:textId="77777777" w:rsidR="007E570F" w:rsidRPr="00A1115A" w:rsidRDefault="007E570F" w:rsidP="007E570F">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684A4390" w14:textId="77777777" w:rsidR="007E570F" w:rsidRPr="00A1115A" w:rsidRDefault="007E570F" w:rsidP="007E570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40ECC33" w14:textId="77777777" w:rsidR="007E570F" w:rsidRPr="00A1115A" w:rsidRDefault="007E570F" w:rsidP="007E570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6BC6EAF" w14:textId="77777777" w:rsidR="007E570F" w:rsidRPr="00A1115A" w:rsidRDefault="007E570F" w:rsidP="007E570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5EF0538"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DA8006B" w14:textId="77777777" w:rsidR="007E570F" w:rsidRPr="00DE0825" w:rsidRDefault="007E570F" w:rsidP="007E570F">
            <w:pPr>
              <w:pStyle w:val="TAC"/>
            </w:pPr>
            <w:r w:rsidRPr="00DE0825">
              <w:t>6.2F.3.</w:t>
            </w:r>
            <w:r>
              <w:t>9</w:t>
            </w:r>
          </w:p>
        </w:tc>
      </w:tr>
      <w:tr w:rsidR="007E570F" w:rsidRPr="00A1115A" w14:paraId="757AE2F6"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DFAF63" w14:textId="77777777" w:rsidR="007E570F" w:rsidRPr="00A1115A" w:rsidRDefault="007E570F" w:rsidP="007E570F">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44586772" w14:textId="336749DC" w:rsidR="007E570F" w:rsidRPr="00A1115A" w:rsidRDefault="007E570F" w:rsidP="007E570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E854B45" w14:textId="77777777" w:rsidR="007E570F" w:rsidRPr="00A1115A" w:rsidRDefault="007E570F" w:rsidP="007E570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AA55B27" w14:textId="77777777" w:rsidR="007E570F" w:rsidRPr="00A1115A" w:rsidRDefault="007E570F" w:rsidP="007E570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4A6ACC7"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93F1E51" w14:textId="77777777" w:rsidR="007E570F" w:rsidRPr="00DE0825" w:rsidRDefault="007E570F" w:rsidP="007E570F">
            <w:pPr>
              <w:pStyle w:val="TAC"/>
            </w:pPr>
            <w:r w:rsidRPr="00DE0825">
              <w:t>6.2F.3.</w:t>
            </w:r>
            <w:r>
              <w:t>10</w:t>
            </w:r>
          </w:p>
        </w:tc>
      </w:tr>
      <w:tr w:rsidR="007E570F" w:rsidRPr="00A1115A" w14:paraId="5A4D4083"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661F9E5" w14:textId="77777777" w:rsidR="007E570F" w:rsidRPr="003E7B8B" w:rsidRDefault="007E570F" w:rsidP="007E570F">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77BC89D9" w14:textId="1C893E90" w:rsidR="007E570F" w:rsidRPr="00A1115A" w:rsidRDefault="007E570F" w:rsidP="007E570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7014ADD" w14:textId="77777777" w:rsidR="007E570F" w:rsidRPr="00A1115A" w:rsidRDefault="007E570F" w:rsidP="007E570F">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27A1ABAC" w14:textId="77777777" w:rsidR="007E570F" w:rsidRPr="00A1115A" w:rsidRDefault="007E570F" w:rsidP="007E570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0439F7C"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49FBCA" w14:textId="77777777" w:rsidR="007E570F" w:rsidRPr="00DE0825" w:rsidRDefault="007E570F" w:rsidP="007E570F">
            <w:pPr>
              <w:pStyle w:val="TAC"/>
            </w:pPr>
            <w:r>
              <w:rPr>
                <w:rFonts w:hint="eastAsia"/>
                <w:lang w:eastAsia="ko-KR"/>
              </w:rPr>
              <w:t>6.2F.3.11</w:t>
            </w:r>
          </w:p>
        </w:tc>
      </w:tr>
      <w:tr w:rsidR="007E570F" w:rsidRPr="00A1115A" w14:paraId="76A041CE" w14:textId="77777777" w:rsidTr="00A32515">
        <w:tc>
          <w:tcPr>
            <w:tcW w:w="9780" w:type="dxa"/>
            <w:gridSpan w:val="6"/>
            <w:tcBorders>
              <w:top w:val="single" w:sz="4" w:space="0" w:color="auto"/>
              <w:left w:val="single" w:sz="4" w:space="0" w:color="auto"/>
              <w:bottom w:val="single" w:sz="4" w:space="0" w:color="auto"/>
              <w:right w:val="single" w:sz="4" w:space="0" w:color="auto"/>
            </w:tcBorders>
            <w:vAlign w:val="center"/>
          </w:tcPr>
          <w:p w14:paraId="60B0B86E" w14:textId="77777777" w:rsidR="007E570F" w:rsidRPr="00A1115A" w:rsidRDefault="007E570F" w:rsidP="007E570F">
            <w:pPr>
              <w:pStyle w:val="TAN"/>
            </w:pPr>
            <w:r w:rsidRPr="00A1115A">
              <w:t>NOTE 1:</w:t>
            </w:r>
            <w:r w:rsidRPr="00A1115A">
              <w:tab/>
              <w:t>The A-MPR shall apply to all active 20 MHz sub-bands contiguously allocated in the channel.</w:t>
            </w:r>
          </w:p>
        </w:tc>
      </w:tr>
    </w:tbl>
    <w:p w14:paraId="7D09609C" w14:textId="77777777" w:rsidR="00986472" w:rsidRPr="00A1115A" w:rsidRDefault="00986472" w:rsidP="00986472"/>
    <w:p w14:paraId="6BCC4CB6" w14:textId="77777777" w:rsidR="00986472" w:rsidRPr="00A1115A" w:rsidRDefault="00986472" w:rsidP="00986472">
      <w:r w:rsidRPr="00A1115A">
        <w:t xml:space="preserve">[The NS_01 label with the field </w:t>
      </w:r>
      <w:proofErr w:type="spellStart"/>
      <w:r w:rsidRPr="00A1115A">
        <w:rPr>
          <w:i/>
        </w:rPr>
        <w:t>additionalPmax</w:t>
      </w:r>
      <w:proofErr w:type="spellEnd"/>
      <w:r w:rsidRPr="00A1115A">
        <w:t xml:space="preserve"> [7] absent is default for all NR bands.]</w:t>
      </w:r>
    </w:p>
    <w:p w14:paraId="17A7CEB1" w14:textId="77777777" w:rsidR="00986472" w:rsidRPr="00A1115A" w:rsidRDefault="00986472" w:rsidP="00986472">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986472" w:rsidRPr="00A1115A" w14:paraId="65070BF7" w14:textId="77777777" w:rsidTr="00A32515">
        <w:trPr>
          <w:trHeight w:val="70"/>
        </w:trPr>
        <w:tc>
          <w:tcPr>
            <w:tcW w:w="1099" w:type="dxa"/>
            <w:vMerge w:val="restart"/>
            <w:tcBorders>
              <w:top w:val="single" w:sz="4" w:space="0" w:color="auto"/>
              <w:left w:val="single" w:sz="4" w:space="0" w:color="auto"/>
              <w:right w:val="single" w:sz="4" w:space="0" w:color="auto"/>
            </w:tcBorders>
            <w:vAlign w:val="center"/>
            <w:hideMark/>
          </w:tcPr>
          <w:p w14:paraId="1BB1176C" w14:textId="77777777" w:rsidR="00986472" w:rsidRPr="00A1115A" w:rsidRDefault="00986472" w:rsidP="00A32515">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3DC49C5" w14:textId="77777777" w:rsidR="00986472" w:rsidRPr="00A1115A" w:rsidRDefault="00986472" w:rsidP="00A32515">
            <w:pPr>
              <w:pStyle w:val="TAH"/>
            </w:pPr>
            <w:r w:rsidRPr="00A1115A">
              <w:t xml:space="preserve">Value of </w:t>
            </w:r>
            <w:proofErr w:type="spellStart"/>
            <w:r w:rsidRPr="00A1115A">
              <w:t>additionalSpectrumEmission</w:t>
            </w:r>
            <w:proofErr w:type="spellEnd"/>
          </w:p>
        </w:tc>
      </w:tr>
      <w:tr w:rsidR="00986472" w:rsidRPr="00A1115A" w14:paraId="5167715B" w14:textId="77777777" w:rsidTr="00A32515">
        <w:trPr>
          <w:trHeight w:val="70"/>
        </w:trPr>
        <w:tc>
          <w:tcPr>
            <w:tcW w:w="1099" w:type="dxa"/>
            <w:vMerge/>
            <w:tcBorders>
              <w:left w:val="single" w:sz="4" w:space="0" w:color="auto"/>
              <w:bottom w:val="single" w:sz="4" w:space="0" w:color="auto"/>
              <w:right w:val="single" w:sz="4" w:space="0" w:color="auto"/>
            </w:tcBorders>
            <w:vAlign w:val="center"/>
            <w:hideMark/>
          </w:tcPr>
          <w:p w14:paraId="5A62F73E" w14:textId="77777777" w:rsidR="00986472" w:rsidRPr="00A1115A" w:rsidRDefault="00986472" w:rsidP="00A32515">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1B3F0AC" w14:textId="77777777" w:rsidR="00986472" w:rsidRPr="00A1115A" w:rsidRDefault="00986472" w:rsidP="00A32515">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0F24C696" w14:textId="77777777" w:rsidR="00986472" w:rsidRPr="00A1115A" w:rsidRDefault="00986472" w:rsidP="00A32515">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10E322A4" w14:textId="77777777" w:rsidR="00986472" w:rsidRPr="00A1115A" w:rsidRDefault="00986472" w:rsidP="00A32515">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74B49F41" w14:textId="77777777" w:rsidR="00986472" w:rsidRPr="00A1115A" w:rsidRDefault="00986472" w:rsidP="00A32515">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04E6ADC" w14:textId="77777777" w:rsidR="00986472" w:rsidRPr="00A1115A" w:rsidRDefault="00986472" w:rsidP="00A32515">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6B6669A3" w14:textId="77777777" w:rsidR="00986472" w:rsidRPr="00A1115A" w:rsidRDefault="00986472" w:rsidP="00A32515">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52EF8BBF" w14:textId="77777777" w:rsidR="00986472" w:rsidRPr="00A1115A" w:rsidRDefault="00986472" w:rsidP="00A32515">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4AD11034" w14:textId="77777777" w:rsidR="00986472" w:rsidRPr="00A1115A" w:rsidRDefault="00986472" w:rsidP="00A32515">
            <w:pPr>
              <w:pStyle w:val="TAC"/>
              <w:rPr>
                <w:rFonts w:cs="Arial"/>
                <w:b/>
              </w:rPr>
            </w:pPr>
            <w:r w:rsidRPr="00A1115A">
              <w:rPr>
                <w:rFonts w:cs="Arial"/>
                <w:b/>
              </w:rPr>
              <w:t>7</w:t>
            </w:r>
          </w:p>
        </w:tc>
      </w:tr>
      <w:tr w:rsidR="00986472" w:rsidRPr="00A1115A" w14:paraId="06F5C76B"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0874A16E" w14:textId="77777777" w:rsidR="00986472" w:rsidRPr="00A1115A" w:rsidRDefault="00986472" w:rsidP="00A32515">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7D61A59D" w14:textId="77777777" w:rsidR="00986472" w:rsidRPr="00A1115A" w:rsidRDefault="00986472" w:rsidP="00A32515">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61B8221" w14:textId="77777777" w:rsidR="00986472" w:rsidRPr="00A1115A" w:rsidRDefault="00986472" w:rsidP="00A32515">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085BFCD7" w14:textId="77777777" w:rsidR="00986472" w:rsidRPr="00A1115A" w:rsidRDefault="00986472" w:rsidP="00A32515">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4BFF7735" w14:textId="77777777" w:rsidR="00986472" w:rsidRPr="00A1115A" w:rsidRDefault="00986472" w:rsidP="00A32515">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228D0173" w14:textId="77777777" w:rsidR="00986472" w:rsidRPr="00A1115A" w:rsidRDefault="00986472" w:rsidP="00A32515">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167D6069" w14:textId="77777777" w:rsidR="00986472" w:rsidRPr="00A1115A" w:rsidRDefault="00986472" w:rsidP="00A32515">
            <w:pPr>
              <w:pStyle w:val="TAC"/>
            </w:pPr>
          </w:p>
        </w:tc>
        <w:tc>
          <w:tcPr>
            <w:tcW w:w="1077" w:type="dxa"/>
            <w:tcBorders>
              <w:left w:val="single" w:sz="4" w:space="0" w:color="auto"/>
              <w:bottom w:val="single" w:sz="4" w:space="0" w:color="auto"/>
              <w:right w:val="single" w:sz="4" w:space="0" w:color="auto"/>
            </w:tcBorders>
            <w:vAlign w:val="center"/>
          </w:tcPr>
          <w:p w14:paraId="62E8687F"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08FDAD80" w14:textId="77777777" w:rsidR="00986472" w:rsidRPr="00A1115A" w:rsidRDefault="00986472" w:rsidP="00A32515">
            <w:pPr>
              <w:pStyle w:val="TAC"/>
            </w:pPr>
          </w:p>
        </w:tc>
      </w:tr>
      <w:tr w:rsidR="00986472" w:rsidRPr="00A1115A" w14:paraId="1DA6E045"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1DF00507" w14:textId="77777777" w:rsidR="00986472" w:rsidRPr="00A1115A" w:rsidRDefault="00986472" w:rsidP="00A32515">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1BFD9704" w14:textId="77777777" w:rsidR="00986472" w:rsidRPr="00A1115A" w:rsidRDefault="00986472" w:rsidP="00A32515">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6A973424" w14:textId="77777777" w:rsidR="00986472" w:rsidRPr="00A1115A" w:rsidRDefault="00986472" w:rsidP="00A32515">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5B8320D" w14:textId="77777777" w:rsidR="00986472" w:rsidRPr="00A1115A" w:rsidRDefault="00986472" w:rsidP="00A32515">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66508EB" w14:textId="77777777" w:rsidR="00986472" w:rsidRPr="00A1115A" w:rsidRDefault="00986472" w:rsidP="00A32515">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2D14044D" w14:textId="77777777" w:rsidR="00986472" w:rsidRPr="00A1115A" w:rsidRDefault="00986472" w:rsidP="00A32515">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3F5CB25" w14:textId="77777777" w:rsidR="00986472" w:rsidRPr="00A1115A" w:rsidRDefault="00986472" w:rsidP="00A32515">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377F4E17"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29E3A7BE" w14:textId="77777777" w:rsidR="00986472" w:rsidRPr="00A1115A" w:rsidRDefault="00986472" w:rsidP="00A32515">
            <w:pPr>
              <w:pStyle w:val="TAC"/>
            </w:pPr>
          </w:p>
        </w:tc>
      </w:tr>
      <w:tr w:rsidR="00986472" w:rsidRPr="00A1115A" w14:paraId="3E2C9C36"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25F66C0B" w14:textId="77777777" w:rsidR="00986472" w:rsidRPr="00A1115A" w:rsidRDefault="00986472" w:rsidP="00A32515">
            <w:pPr>
              <w:pStyle w:val="TAC"/>
            </w:pPr>
            <w:r>
              <w:t>n102</w:t>
            </w:r>
          </w:p>
        </w:tc>
        <w:tc>
          <w:tcPr>
            <w:tcW w:w="1077" w:type="dxa"/>
            <w:tcBorders>
              <w:left w:val="single" w:sz="4" w:space="0" w:color="auto"/>
              <w:bottom w:val="single" w:sz="4" w:space="0" w:color="auto"/>
              <w:right w:val="single" w:sz="4" w:space="0" w:color="auto"/>
            </w:tcBorders>
            <w:vAlign w:val="center"/>
          </w:tcPr>
          <w:p w14:paraId="799BA594" w14:textId="77777777" w:rsidR="00986472" w:rsidRPr="00A1115A" w:rsidRDefault="00986472" w:rsidP="00A32515">
            <w:pPr>
              <w:pStyle w:val="TAC"/>
            </w:pPr>
            <w:r>
              <w:t>NS_01</w:t>
            </w:r>
          </w:p>
        </w:tc>
        <w:tc>
          <w:tcPr>
            <w:tcW w:w="1078" w:type="dxa"/>
            <w:tcBorders>
              <w:left w:val="single" w:sz="4" w:space="0" w:color="auto"/>
              <w:bottom w:val="single" w:sz="4" w:space="0" w:color="auto"/>
              <w:right w:val="single" w:sz="4" w:space="0" w:color="auto"/>
            </w:tcBorders>
            <w:vAlign w:val="center"/>
          </w:tcPr>
          <w:p w14:paraId="632C18D2" w14:textId="77777777" w:rsidR="00986472" w:rsidRPr="00A1115A" w:rsidRDefault="00986472" w:rsidP="00A32515">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2DC12C72"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66D2EA6D" w14:textId="77777777" w:rsidR="00986472" w:rsidRPr="003E7B8B" w:rsidRDefault="00986472" w:rsidP="00A32515">
            <w:pPr>
              <w:pStyle w:val="TAC"/>
            </w:pPr>
          </w:p>
        </w:tc>
        <w:tc>
          <w:tcPr>
            <w:tcW w:w="1077" w:type="dxa"/>
            <w:tcBorders>
              <w:left w:val="single" w:sz="4" w:space="0" w:color="auto"/>
              <w:bottom w:val="single" w:sz="4" w:space="0" w:color="auto"/>
              <w:right w:val="single" w:sz="4" w:space="0" w:color="auto"/>
            </w:tcBorders>
            <w:vAlign w:val="center"/>
          </w:tcPr>
          <w:p w14:paraId="44784FB5" w14:textId="77777777" w:rsidR="00986472" w:rsidRPr="003E7B8B"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5696B31C" w14:textId="77777777" w:rsidR="00986472" w:rsidRPr="00A1115A" w:rsidRDefault="00986472" w:rsidP="00A32515">
            <w:pPr>
              <w:pStyle w:val="TAC"/>
            </w:pPr>
          </w:p>
        </w:tc>
        <w:tc>
          <w:tcPr>
            <w:tcW w:w="1077" w:type="dxa"/>
            <w:tcBorders>
              <w:left w:val="single" w:sz="4" w:space="0" w:color="auto"/>
              <w:bottom w:val="single" w:sz="4" w:space="0" w:color="auto"/>
              <w:right w:val="single" w:sz="4" w:space="0" w:color="auto"/>
            </w:tcBorders>
            <w:vAlign w:val="center"/>
          </w:tcPr>
          <w:p w14:paraId="6E6229A3"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46E444B5" w14:textId="77777777" w:rsidR="00986472" w:rsidRPr="00A1115A" w:rsidRDefault="00986472" w:rsidP="00A32515">
            <w:pPr>
              <w:pStyle w:val="TAC"/>
            </w:pPr>
          </w:p>
        </w:tc>
      </w:tr>
      <w:tr w:rsidR="00986472" w:rsidRPr="00A1115A" w14:paraId="2FAA1A96" w14:textId="77777777" w:rsidTr="00A32515">
        <w:tc>
          <w:tcPr>
            <w:tcW w:w="9719" w:type="dxa"/>
            <w:gridSpan w:val="9"/>
            <w:tcBorders>
              <w:top w:val="single" w:sz="4" w:space="0" w:color="auto"/>
              <w:left w:val="single" w:sz="4" w:space="0" w:color="auto"/>
              <w:bottom w:val="single" w:sz="4" w:space="0" w:color="auto"/>
              <w:right w:val="single" w:sz="4" w:space="0" w:color="auto"/>
            </w:tcBorders>
            <w:vAlign w:val="center"/>
          </w:tcPr>
          <w:p w14:paraId="50718FE5" w14:textId="77777777" w:rsidR="00986472" w:rsidRPr="00A1115A" w:rsidRDefault="00986472" w:rsidP="00A32515">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2BCAB087" w14:textId="77777777" w:rsidR="00986472" w:rsidRPr="00A1115A" w:rsidRDefault="00986472" w:rsidP="00986472"/>
    <w:p w14:paraId="78BC3C9B" w14:textId="77777777" w:rsidR="007613A5" w:rsidRPr="001C0CC4" w:rsidRDefault="007613A5" w:rsidP="007613A5"/>
    <w:p w14:paraId="4E033637" w14:textId="6C43B1A9" w:rsidR="000D4911" w:rsidRDefault="000D4911" w:rsidP="00887D50">
      <w:pPr>
        <w:rPr>
          <w:rFonts w:ascii="Arial" w:hAnsi="Arial" w:cs="Arial"/>
          <w:color w:val="FF0000"/>
          <w:sz w:val="28"/>
          <w:szCs w:val="28"/>
        </w:rPr>
      </w:pPr>
    </w:p>
    <w:p w14:paraId="2DA2F3E4" w14:textId="405DEFEE" w:rsidR="000D4911" w:rsidRDefault="000D4911" w:rsidP="000D4911">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7C038219" w14:textId="77777777" w:rsidR="000D4911" w:rsidRDefault="000D4911" w:rsidP="00887D50">
      <w:pPr>
        <w:rPr>
          <w:rFonts w:ascii="Arial" w:hAnsi="Arial" w:cs="Arial"/>
          <w:color w:val="FF0000"/>
          <w:sz w:val="28"/>
          <w:szCs w:val="28"/>
        </w:rPr>
      </w:pPr>
    </w:p>
    <w:sectPr w:rsidR="000D4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8113A" w14:textId="77777777" w:rsidR="00001FAA" w:rsidRDefault="00001FAA">
      <w:r>
        <w:separator/>
      </w:r>
    </w:p>
  </w:endnote>
  <w:endnote w:type="continuationSeparator" w:id="0">
    <w:p w14:paraId="471A6A03" w14:textId="77777777" w:rsidR="00001FAA" w:rsidRDefault="0000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45816" w14:textId="77777777" w:rsidR="00001FAA" w:rsidRDefault="00001FAA">
      <w:r>
        <w:separator/>
      </w:r>
    </w:p>
  </w:footnote>
  <w:footnote w:type="continuationSeparator" w:id="0">
    <w:p w14:paraId="77BF20BF" w14:textId="77777777" w:rsidR="00001FAA" w:rsidRDefault="0000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9F74D8"/>
    <w:multiLevelType w:val="hybridMultilevel"/>
    <w:tmpl w:val="92B2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4"/>
  </w:num>
  <w:num w:numId="3" w16cid:durableId="1653368015">
    <w:abstractNumId w:val="14"/>
  </w:num>
  <w:num w:numId="4" w16cid:durableId="1899172662">
    <w:abstractNumId w:val="9"/>
  </w:num>
  <w:num w:numId="5" w16cid:durableId="111363003">
    <w:abstractNumId w:val="19"/>
  </w:num>
  <w:num w:numId="6" w16cid:durableId="708645566">
    <w:abstractNumId w:val="21"/>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7"/>
  </w:num>
  <w:num w:numId="11" w16cid:durableId="1243494114">
    <w:abstractNumId w:val="5"/>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6"/>
  </w:num>
  <w:num w:numId="18" w16cid:durableId="997921533">
    <w:abstractNumId w:val="2"/>
  </w:num>
  <w:num w:numId="19" w16cid:durableId="926810767">
    <w:abstractNumId w:val="17"/>
  </w:num>
  <w:num w:numId="20" w16cid:durableId="1603535411">
    <w:abstractNumId w:val="15"/>
  </w:num>
  <w:num w:numId="21" w16cid:durableId="1079981632">
    <w:abstractNumId w:val="13"/>
  </w:num>
  <w:num w:numId="22" w16cid:durableId="2069840837">
    <w:abstractNumId w:val="16"/>
  </w:num>
  <w:num w:numId="23" w16cid:durableId="30474913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01FAA"/>
    <w:rsid w:val="00013B34"/>
    <w:rsid w:val="00016B68"/>
    <w:rsid w:val="00017730"/>
    <w:rsid w:val="0002284B"/>
    <w:rsid w:val="00022E4A"/>
    <w:rsid w:val="00023398"/>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A6394"/>
    <w:rsid w:val="000B105F"/>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4911"/>
    <w:rsid w:val="000D6112"/>
    <w:rsid w:val="000E4CAC"/>
    <w:rsid w:val="000E6B5A"/>
    <w:rsid w:val="000F60EE"/>
    <w:rsid w:val="001003AB"/>
    <w:rsid w:val="001038CC"/>
    <w:rsid w:val="00107DCB"/>
    <w:rsid w:val="00111C40"/>
    <w:rsid w:val="0011395A"/>
    <w:rsid w:val="00113F37"/>
    <w:rsid w:val="00115CB7"/>
    <w:rsid w:val="00126104"/>
    <w:rsid w:val="00126A50"/>
    <w:rsid w:val="00127A56"/>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384A"/>
    <w:rsid w:val="001653BC"/>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78F"/>
    <w:rsid w:val="001D4EC3"/>
    <w:rsid w:val="001D60F9"/>
    <w:rsid w:val="001D6603"/>
    <w:rsid w:val="001E41F3"/>
    <w:rsid w:val="001E4FF7"/>
    <w:rsid w:val="001F3654"/>
    <w:rsid w:val="001F3C42"/>
    <w:rsid w:val="001F66D3"/>
    <w:rsid w:val="00205613"/>
    <w:rsid w:val="00206EA6"/>
    <w:rsid w:val="00207B2F"/>
    <w:rsid w:val="00210585"/>
    <w:rsid w:val="00210C92"/>
    <w:rsid w:val="002129CC"/>
    <w:rsid w:val="00217D63"/>
    <w:rsid w:val="002227BA"/>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114"/>
    <w:rsid w:val="0028320B"/>
    <w:rsid w:val="00284FEB"/>
    <w:rsid w:val="00285872"/>
    <w:rsid w:val="00285FAE"/>
    <w:rsid w:val="002860C4"/>
    <w:rsid w:val="00297E45"/>
    <w:rsid w:val="002A5AA8"/>
    <w:rsid w:val="002A60B6"/>
    <w:rsid w:val="002A691C"/>
    <w:rsid w:val="002B2493"/>
    <w:rsid w:val="002B2CDC"/>
    <w:rsid w:val="002B42D3"/>
    <w:rsid w:val="002B5741"/>
    <w:rsid w:val="002C2988"/>
    <w:rsid w:val="002D2F18"/>
    <w:rsid w:val="002E379B"/>
    <w:rsid w:val="002E472E"/>
    <w:rsid w:val="002E555B"/>
    <w:rsid w:val="002E77A5"/>
    <w:rsid w:val="002F640C"/>
    <w:rsid w:val="003024FA"/>
    <w:rsid w:val="00303997"/>
    <w:rsid w:val="0030440B"/>
    <w:rsid w:val="0030461B"/>
    <w:rsid w:val="00305409"/>
    <w:rsid w:val="003063B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4B32"/>
    <w:rsid w:val="00374DD4"/>
    <w:rsid w:val="00376330"/>
    <w:rsid w:val="00382EBC"/>
    <w:rsid w:val="00392BBF"/>
    <w:rsid w:val="003964BE"/>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E1A36"/>
    <w:rsid w:val="003E2635"/>
    <w:rsid w:val="003F3E1D"/>
    <w:rsid w:val="003F46A6"/>
    <w:rsid w:val="003F5513"/>
    <w:rsid w:val="00410371"/>
    <w:rsid w:val="0041466A"/>
    <w:rsid w:val="00415381"/>
    <w:rsid w:val="0042177B"/>
    <w:rsid w:val="00421973"/>
    <w:rsid w:val="004242F1"/>
    <w:rsid w:val="00436362"/>
    <w:rsid w:val="0044055C"/>
    <w:rsid w:val="004408B5"/>
    <w:rsid w:val="00440B9D"/>
    <w:rsid w:val="004575B7"/>
    <w:rsid w:val="00461907"/>
    <w:rsid w:val="00463330"/>
    <w:rsid w:val="00463407"/>
    <w:rsid w:val="004651E7"/>
    <w:rsid w:val="00465C44"/>
    <w:rsid w:val="00465FC4"/>
    <w:rsid w:val="004731BD"/>
    <w:rsid w:val="0047520D"/>
    <w:rsid w:val="00481936"/>
    <w:rsid w:val="00481B1C"/>
    <w:rsid w:val="00487CFD"/>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64B54"/>
    <w:rsid w:val="0056550F"/>
    <w:rsid w:val="005676B4"/>
    <w:rsid w:val="00575367"/>
    <w:rsid w:val="00581861"/>
    <w:rsid w:val="00583474"/>
    <w:rsid w:val="00587804"/>
    <w:rsid w:val="00592D74"/>
    <w:rsid w:val="00594A92"/>
    <w:rsid w:val="005960BE"/>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85E"/>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3538"/>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EB6"/>
    <w:rsid w:val="00726F81"/>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13A5"/>
    <w:rsid w:val="00764F6F"/>
    <w:rsid w:val="00766084"/>
    <w:rsid w:val="007738FF"/>
    <w:rsid w:val="007758D8"/>
    <w:rsid w:val="00776FBB"/>
    <w:rsid w:val="007770EA"/>
    <w:rsid w:val="00777149"/>
    <w:rsid w:val="00777AB0"/>
    <w:rsid w:val="00780496"/>
    <w:rsid w:val="00781DBE"/>
    <w:rsid w:val="00782F39"/>
    <w:rsid w:val="00785676"/>
    <w:rsid w:val="007870CF"/>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70F"/>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19B5"/>
    <w:rsid w:val="008C05EC"/>
    <w:rsid w:val="008C1F9D"/>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86472"/>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67B7"/>
    <w:rsid w:val="00A7024D"/>
    <w:rsid w:val="00A7027B"/>
    <w:rsid w:val="00A71321"/>
    <w:rsid w:val="00A72527"/>
    <w:rsid w:val="00A73027"/>
    <w:rsid w:val="00A738F7"/>
    <w:rsid w:val="00A73C42"/>
    <w:rsid w:val="00A7671C"/>
    <w:rsid w:val="00A77F8B"/>
    <w:rsid w:val="00A81353"/>
    <w:rsid w:val="00A81392"/>
    <w:rsid w:val="00A81F11"/>
    <w:rsid w:val="00A83C59"/>
    <w:rsid w:val="00A84236"/>
    <w:rsid w:val="00A8461E"/>
    <w:rsid w:val="00A863FD"/>
    <w:rsid w:val="00A8662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3B70"/>
    <w:rsid w:val="00AD4E55"/>
    <w:rsid w:val="00AD62B9"/>
    <w:rsid w:val="00AE08D6"/>
    <w:rsid w:val="00AE719A"/>
    <w:rsid w:val="00AF4267"/>
    <w:rsid w:val="00AF5A50"/>
    <w:rsid w:val="00AF7ADB"/>
    <w:rsid w:val="00B02049"/>
    <w:rsid w:val="00B07A8B"/>
    <w:rsid w:val="00B1028B"/>
    <w:rsid w:val="00B20004"/>
    <w:rsid w:val="00B23A7E"/>
    <w:rsid w:val="00B24BF2"/>
    <w:rsid w:val="00B258BB"/>
    <w:rsid w:val="00B2604A"/>
    <w:rsid w:val="00B3604F"/>
    <w:rsid w:val="00B37C00"/>
    <w:rsid w:val="00B44084"/>
    <w:rsid w:val="00B532BA"/>
    <w:rsid w:val="00B5717A"/>
    <w:rsid w:val="00B62328"/>
    <w:rsid w:val="00B62AD3"/>
    <w:rsid w:val="00B67B97"/>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990"/>
    <w:rsid w:val="00C21173"/>
    <w:rsid w:val="00C21A37"/>
    <w:rsid w:val="00C240EC"/>
    <w:rsid w:val="00C246E9"/>
    <w:rsid w:val="00C25C6D"/>
    <w:rsid w:val="00C2756F"/>
    <w:rsid w:val="00C35855"/>
    <w:rsid w:val="00C430A1"/>
    <w:rsid w:val="00C459EA"/>
    <w:rsid w:val="00C5503B"/>
    <w:rsid w:val="00C66BA2"/>
    <w:rsid w:val="00C726ED"/>
    <w:rsid w:val="00C72835"/>
    <w:rsid w:val="00C73DCA"/>
    <w:rsid w:val="00C73EB8"/>
    <w:rsid w:val="00C762EE"/>
    <w:rsid w:val="00C77469"/>
    <w:rsid w:val="00C831AC"/>
    <w:rsid w:val="00C856C3"/>
    <w:rsid w:val="00C903BF"/>
    <w:rsid w:val="00C9066E"/>
    <w:rsid w:val="00C93650"/>
    <w:rsid w:val="00C95985"/>
    <w:rsid w:val="00CA4CCB"/>
    <w:rsid w:val="00CA76B2"/>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802D5"/>
    <w:rsid w:val="00D811E9"/>
    <w:rsid w:val="00D81DF8"/>
    <w:rsid w:val="00D86E1C"/>
    <w:rsid w:val="00D9006E"/>
    <w:rsid w:val="00D91234"/>
    <w:rsid w:val="00D91384"/>
    <w:rsid w:val="00D97BF2"/>
    <w:rsid w:val="00DA0FDD"/>
    <w:rsid w:val="00DA7626"/>
    <w:rsid w:val="00DB2319"/>
    <w:rsid w:val="00DB5157"/>
    <w:rsid w:val="00DB7587"/>
    <w:rsid w:val="00DC08D5"/>
    <w:rsid w:val="00DC3B3B"/>
    <w:rsid w:val="00DD10DE"/>
    <w:rsid w:val="00DD789E"/>
    <w:rsid w:val="00DE08B9"/>
    <w:rsid w:val="00DE34CF"/>
    <w:rsid w:val="00DE575A"/>
    <w:rsid w:val="00DE6437"/>
    <w:rsid w:val="00DE78B9"/>
    <w:rsid w:val="00DF665B"/>
    <w:rsid w:val="00E00008"/>
    <w:rsid w:val="00E000DD"/>
    <w:rsid w:val="00E033D3"/>
    <w:rsid w:val="00E13343"/>
    <w:rsid w:val="00E134F3"/>
    <w:rsid w:val="00E13C86"/>
    <w:rsid w:val="00E13F3D"/>
    <w:rsid w:val="00E1448D"/>
    <w:rsid w:val="00E15150"/>
    <w:rsid w:val="00E17AAF"/>
    <w:rsid w:val="00E2020B"/>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9FE"/>
    <w:rsid w:val="00EB04E1"/>
    <w:rsid w:val="00EB09B7"/>
    <w:rsid w:val="00EB150A"/>
    <w:rsid w:val="00EC0EBA"/>
    <w:rsid w:val="00EC39BB"/>
    <w:rsid w:val="00EC3C22"/>
    <w:rsid w:val="00EC4133"/>
    <w:rsid w:val="00ED19F5"/>
    <w:rsid w:val="00ED1BA4"/>
    <w:rsid w:val="00ED21B5"/>
    <w:rsid w:val="00ED47D3"/>
    <w:rsid w:val="00ED6743"/>
    <w:rsid w:val="00ED6B1E"/>
    <w:rsid w:val="00EE238C"/>
    <w:rsid w:val="00EE36DD"/>
    <w:rsid w:val="00EE7D7C"/>
    <w:rsid w:val="00EF1602"/>
    <w:rsid w:val="00EF1EFA"/>
    <w:rsid w:val="00EF32BF"/>
    <w:rsid w:val="00EF5F30"/>
    <w:rsid w:val="00EF736C"/>
    <w:rsid w:val="00F00B27"/>
    <w:rsid w:val="00F00C3B"/>
    <w:rsid w:val="00F10B83"/>
    <w:rsid w:val="00F10D19"/>
    <w:rsid w:val="00F12102"/>
    <w:rsid w:val="00F1560F"/>
    <w:rsid w:val="00F229AB"/>
    <w:rsid w:val="00F229C7"/>
    <w:rsid w:val="00F22D99"/>
    <w:rsid w:val="00F251EF"/>
    <w:rsid w:val="00F25970"/>
    <w:rsid w:val="00F25D98"/>
    <w:rsid w:val="00F26922"/>
    <w:rsid w:val="00F26FD9"/>
    <w:rsid w:val="00F300FB"/>
    <w:rsid w:val="00F321A1"/>
    <w:rsid w:val="00F329CF"/>
    <w:rsid w:val="00F3304C"/>
    <w:rsid w:val="00F34982"/>
    <w:rsid w:val="00F36E51"/>
    <w:rsid w:val="00F41EFB"/>
    <w:rsid w:val="00F45006"/>
    <w:rsid w:val="00F50EC8"/>
    <w:rsid w:val="00F55A35"/>
    <w:rsid w:val="00F57852"/>
    <w:rsid w:val="00F57914"/>
    <w:rsid w:val="00F62D17"/>
    <w:rsid w:val="00F64344"/>
    <w:rsid w:val="00F72040"/>
    <w:rsid w:val="00F73EB2"/>
    <w:rsid w:val="00F75822"/>
    <w:rsid w:val="00F771A6"/>
    <w:rsid w:val="00F818CF"/>
    <w:rsid w:val="00F83B7F"/>
    <w:rsid w:val="00F9431D"/>
    <w:rsid w:val="00F946E6"/>
    <w:rsid w:val="00FA266C"/>
    <w:rsid w:val="00FB11DA"/>
    <w:rsid w:val="00FB475D"/>
    <w:rsid w:val="00FB6386"/>
    <w:rsid w:val="00FB7671"/>
    <w:rsid w:val="00FC07A6"/>
    <w:rsid w:val="00FC3AC3"/>
    <w:rsid w:val="00FC4972"/>
    <w:rsid w:val="00FD1003"/>
    <w:rsid w:val="00FD20E6"/>
    <w:rsid w:val="00FD4481"/>
    <w:rsid w:val="00FE6063"/>
    <w:rsid w:val="00FF0F12"/>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6384A"/>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1087</TotalTime>
  <Pages>2</Pages>
  <Words>780</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539</cp:revision>
  <cp:lastPrinted>1900-01-01T07:59:00Z</cp:lastPrinted>
  <dcterms:created xsi:type="dcterms:W3CDTF">2021-01-06T04:13:00Z</dcterms:created>
  <dcterms:modified xsi:type="dcterms:W3CDTF">2023-05-17T10:52:00Z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